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3B10" w14:textId="1EB7E779" w:rsidR="00C65829" w:rsidRPr="00A571A1" w:rsidRDefault="00C65829" w:rsidP="00DC2BE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</w:t>
      </w:r>
      <w:r w:rsidR="00D33B4E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 xml:space="preserve"> Meeting #11</w:t>
      </w:r>
      <w:r w:rsidR="00D33B4E">
        <w:rPr>
          <w:b/>
          <w:noProof/>
          <w:sz w:val="24"/>
          <w:szCs w:val="28"/>
        </w:rPr>
        <w:t>9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1C24FA">
        <w:rPr>
          <w:b/>
          <w:sz w:val="28"/>
          <w:szCs w:val="28"/>
        </w:rPr>
        <w:t>R</w:t>
      </w:r>
      <w:r w:rsidR="00D33B4E">
        <w:rPr>
          <w:b/>
          <w:sz w:val="28"/>
          <w:szCs w:val="28"/>
        </w:rPr>
        <w:t>2</w:t>
      </w:r>
      <w:r w:rsidRPr="001C24FA">
        <w:rPr>
          <w:b/>
          <w:sz w:val="28"/>
          <w:szCs w:val="28"/>
        </w:rPr>
        <w:t>-</w:t>
      </w:r>
      <w:r w:rsidRPr="001C24FA">
        <w:rPr>
          <w:b/>
          <w:noProof/>
          <w:sz w:val="28"/>
          <w:szCs w:val="28"/>
        </w:rPr>
        <w:t>22</w:t>
      </w:r>
      <w:r w:rsidR="00D33B4E">
        <w:rPr>
          <w:b/>
          <w:noProof/>
          <w:sz w:val="28"/>
          <w:szCs w:val="28"/>
        </w:rPr>
        <w:t>077</w:t>
      </w:r>
      <w:r w:rsidR="00B671B8">
        <w:rPr>
          <w:b/>
          <w:noProof/>
          <w:sz w:val="28"/>
          <w:szCs w:val="28"/>
        </w:rPr>
        <w:t>2</w:t>
      </w:r>
      <w:r w:rsidR="001C24FA" w:rsidRPr="001C24FA">
        <w:rPr>
          <w:b/>
          <w:noProof/>
          <w:sz w:val="28"/>
          <w:szCs w:val="28"/>
        </w:rPr>
        <w:t>3</w:t>
      </w:r>
    </w:p>
    <w:p w14:paraId="7F1F9240" w14:textId="1F9EE2F8" w:rsidR="00C65829" w:rsidRDefault="00D33B4E" w:rsidP="00C65829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Electronical meeting</w:t>
      </w:r>
      <w:r w:rsidR="00C65829" w:rsidRPr="00A571A1">
        <w:rPr>
          <w:b/>
          <w:noProof/>
          <w:sz w:val="24"/>
          <w:szCs w:val="28"/>
        </w:rPr>
        <w:t xml:space="preserve">, </w:t>
      </w:r>
      <w:r w:rsidR="00C65829">
        <w:rPr>
          <w:b/>
          <w:noProof/>
          <w:sz w:val="24"/>
          <w:szCs w:val="28"/>
        </w:rPr>
        <w:t>August</w:t>
      </w:r>
      <w:r w:rsidR="00C65829" w:rsidRPr="00A571A1">
        <w:rPr>
          <w:b/>
          <w:noProof/>
          <w:sz w:val="24"/>
          <w:szCs w:val="28"/>
        </w:rPr>
        <w:t xml:space="preserve"> </w:t>
      </w:r>
      <w:r w:rsidR="00C65829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="00C65829" w:rsidRPr="00A571A1">
        <w:rPr>
          <w:b/>
          <w:noProof/>
          <w:sz w:val="24"/>
          <w:szCs w:val="28"/>
          <w:vertAlign w:val="superscript"/>
        </w:rPr>
        <w:t>t</w:t>
      </w:r>
      <w:r w:rsidR="00C65829">
        <w:rPr>
          <w:b/>
          <w:noProof/>
          <w:sz w:val="24"/>
          <w:szCs w:val="28"/>
          <w:vertAlign w:val="superscript"/>
        </w:rPr>
        <w:t>h</w:t>
      </w:r>
      <w:r w:rsidR="00C65829" w:rsidRPr="00A571A1">
        <w:rPr>
          <w:b/>
          <w:noProof/>
          <w:sz w:val="24"/>
          <w:szCs w:val="28"/>
        </w:rPr>
        <w:t xml:space="preserve"> – </w:t>
      </w:r>
      <w:r w:rsidR="00C65829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9</w:t>
      </w:r>
      <w:r w:rsidR="00C65829">
        <w:rPr>
          <w:b/>
          <w:noProof/>
          <w:sz w:val="24"/>
          <w:szCs w:val="28"/>
          <w:vertAlign w:val="superscript"/>
        </w:rPr>
        <w:t>th</w:t>
      </w:r>
      <w:r w:rsidR="00C65829" w:rsidRPr="00A571A1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354BC" w:rsidR="001E41F3" w:rsidRPr="00410371" w:rsidRDefault="00921EC3" w:rsidP="00414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DF5">
              <w:rPr>
                <w:b/>
                <w:noProof/>
                <w:sz w:val="28"/>
              </w:rPr>
              <w:t>38.</w:t>
            </w:r>
            <w:r w:rsidR="005B7FEB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6DF80" w:rsidR="001E41F3" w:rsidRPr="00813560" w:rsidRDefault="00BF5CA0" w:rsidP="0081356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C2081" w:rsidR="001E41F3" w:rsidRPr="00410371" w:rsidRDefault="005B7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FB0E6" w:rsidR="001E41F3" w:rsidRPr="00410371" w:rsidRDefault="00921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DF5">
              <w:rPr>
                <w:b/>
                <w:noProof/>
                <w:sz w:val="28"/>
              </w:rPr>
              <w:t>17.</w:t>
            </w:r>
            <w:r w:rsidR="005B7FEB">
              <w:rPr>
                <w:b/>
                <w:noProof/>
                <w:sz w:val="28"/>
              </w:rPr>
              <w:t>1</w:t>
            </w:r>
            <w:r w:rsidR="00414DF5">
              <w:rPr>
                <w:b/>
                <w:noProof/>
                <w:sz w:val="28"/>
              </w:rPr>
              <w:t>.</w:t>
            </w:r>
            <w:r w:rsidR="001D16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C921AF" w:rsidR="00F25D98" w:rsidRDefault="00414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6612A" w:rsidR="001E41F3" w:rsidRDefault="00C94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3560">
              <w:t>C</w:t>
            </w:r>
            <w:r w:rsidR="005B7FEB">
              <w:t xml:space="preserve">orrection </w:t>
            </w:r>
            <w:r w:rsidR="00886BEF">
              <w:t xml:space="preserve">of </w:t>
            </w:r>
            <w:proofErr w:type="spellStart"/>
            <w:r w:rsidR="005B7FEB">
              <w:t>Qo</w:t>
            </w:r>
            <w:r w:rsidR="005B0742">
              <w:t>E</w:t>
            </w:r>
            <w:proofErr w:type="spellEnd"/>
            <w:r w:rsidR="00414DF5">
              <w:t xml:space="preserve"> </w:t>
            </w:r>
            <w:r>
              <w:fldChar w:fldCharType="end"/>
            </w:r>
            <w:r w:rsidR="00067901">
              <w:t>Measurement Collection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8BFD" w:rsidR="001E41F3" w:rsidRDefault="00921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DF5">
              <w:rPr>
                <w:noProof/>
              </w:rPr>
              <w:t>Ericsson</w:t>
            </w:r>
            <w:r w:rsidR="00414DF5" w:rsidRPr="003F5DB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3BC3C" w:rsidR="001E41F3" w:rsidRDefault="00921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4DF5">
              <w:rPr>
                <w:noProof/>
              </w:rPr>
              <w:t>RAN</w:t>
            </w:r>
            <w:r>
              <w:rPr>
                <w:noProof/>
              </w:rPr>
              <w:fldChar w:fldCharType="end"/>
            </w:r>
            <w:r w:rsidR="00B671B8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C63BB" w:rsidR="001E41F3" w:rsidRPr="00414DF5" w:rsidRDefault="00635D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5B7FEB" w:rsidRPr="004A19DC">
              <w:rPr>
                <w:noProof/>
              </w:rPr>
              <w:t>NR_QoE</w:t>
            </w:r>
            <w:r w:rsidR="005B7FEB">
              <w:rPr>
                <w:noProof/>
              </w:rPr>
              <w:t>-Core</w:t>
            </w:r>
            <w:r w:rsidR="005B7FEB">
              <w:rPr>
                <w:noProof/>
                <w:lang w:val="sv-S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4DF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C9EE" w:rsidR="001E41F3" w:rsidRDefault="00921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4DF5">
              <w:rPr>
                <w:noProof/>
              </w:rPr>
              <w:t>2022-0</w:t>
            </w:r>
            <w:r w:rsidR="005B7FEB">
              <w:rPr>
                <w:noProof/>
              </w:rPr>
              <w:t>8</w:t>
            </w:r>
            <w:r w:rsidR="00414DF5">
              <w:rPr>
                <w:noProof/>
              </w:rPr>
              <w:t>-</w:t>
            </w:r>
            <w:r w:rsidR="005B7FE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81356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F720C" w:rsidR="001E41F3" w:rsidRDefault="00921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4D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F3E88" w:rsidR="001E41F3" w:rsidRDefault="00921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4D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E3D31" w14:textId="6C02B320" w:rsidR="0010565C" w:rsidRDefault="005B7FEB" w:rsidP="0010565C">
            <w:pPr>
              <w:pStyle w:val="CRCoverPage"/>
              <w:spacing w:after="0"/>
            </w:pPr>
            <w:r>
              <w:rPr>
                <w:noProof/>
              </w:rPr>
              <w:t xml:space="preserve">In section 21.2.1, text </w:t>
            </w:r>
            <w:r w:rsidR="005B0742">
              <w:rPr>
                <w:noProof/>
              </w:rPr>
              <w:t>indicating that</w:t>
            </w:r>
            <w:r>
              <w:rPr>
                <w:noProof/>
              </w:rPr>
              <w:t xml:space="preserve"> </w:t>
            </w:r>
            <w:r w:rsidRPr="00425751">
              <w:t xml:space="preserve">application layer measurement </w:t>
            </w:r>
            <w:r w:rsidR="005B0742">
              <w:t>is</w:t>
            </w:r>
            <w:r w:rsidRPr="00425751">
              <w:t xml:space="preserve"> encapsulated in a transparent container</w:t>
            </w:r>
            <w:r>
              <w:t xml:space="preserve"> is </w:t>
            </w:r>
            <w:r w:rsidR="004C3D0C">
              <w:t>mentioned twice</w:t>
            </w:r>
            <w:r w:rsidRPr="00425751">
              <w:t>.</w:t>
            </w:r>
          </w:p>
          <w:p w14:paraId="708AA7DE" w14:textId="75AA8C3B" w:rsidR="0010565C" w:rsidRDefault="0010565C" w:rsidP="001056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429B2" w14:textId="5323F9CF" w:rsidR="00414DF5" w:rsidRDefault="000437CA" w:rsidP="00886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</w:t>
            </w:r>
            <w:r w:rsidR="00DC2BEF">
              <w:rPr>
                <w:noProof/>
              </w:rPr>
              <w:t>e</w:t>
            </w:r>
            <w:r>
              <w:rPr>
                <w:noProof/>
              </w:rPr>
              <w:t xml:space="preserve"> redundant statement saying</w:t>
            </w:r>
            <w:r w:rsidR="005B0742">
              <w:rPr>
                <w:noProof/>
              </w:rPr>
              <w:t xml:space="preserve"> that</w:t>
            </w:r>
            <w:r w:rsidR="005B7FEB">
              <w:rPr>
                <w:noProof/>
              </w:rPr>
              <w:t xml:space="preserve"> </w:t>
            </w:r>
            <w:r w:rsidR="005B7FEB" w:rsidRPr="00425751">
              <w:t xml:space="preserve">application layer measurement configuration </w:t>
            </w:r>
            <w:r w:rsidR="005B0742">
              <w:t>is</w:t>
            </w:r>
            <w:r w:rsidR="005B7FEB" w:rsidRPr="00425751">
              <w:t xml:space="preserve"> encapsulated in a transparent container</w:t>
            </w:r>
            <w:r w:rsidR="005B7FEB">
              <w:t xml:space="preserve"> </w:t>
            </w:r>
            <w:r>
              <w:t>from</w:t>
            </w:r>
            <w:r w:rsidR="005B7FEB">
              <w:t xml:space="preserve"> 21.2.1</w:t>
            </w:r>
            <w:r w:rsidR="00414DF5">
              <w:rPr>
                <w:noProof/>
              </w:rPr>
              <w:t>.</w:t>
            </w:r>
          </w:p>
          <w:p w14:paraId="19F5892F" w14:textId="7B9C98D4" w:rsidR="0010565C" w:rsidRDefault="0010565C" w:rsidP="005B7FEB">
            <w:pPr>
              <w:pStyle w:val="CRCoverPage"/>
              <w:spacing w:after="0"/>
              <w:rPr>
                <w:noProof/>
              </w:rPr>
            </w:pPr>
          </w:p>
          <w:p w14:paraId="7AE08A38" w14:textId="77777777" w:rsidR="00414DF5" w:rsidRDefault="00414DF5" w:rsidP="00414DF5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0A70659F" w14:textId="77777777" w:rsidR="00F04FD7" w:rsidRDefault="00F04FD7" w:rsidP="00F04FD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4F74727" w14:textId="77777777" w:rsidR="00F04FD7" w:rsidRDefault="00F04FD7" w:rsidP="00F04FD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6D715418" w14:textId="77777777" w:rsidR="00F04FD7" w:rsidRDefault="00F04FD7" w:rsidP="00F04F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FB40E03" w14:textId="77777777" w:rsidR="00F04FD7" w:rsidRDefault="00F04FD7" w:rsidP="00F04F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98A5525" w14:textId="77777777" w:rsidR="00F04FD7" w:rsidRDefault="00F04FD7" w:rsidP="00F04F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F12DEE" w14:textId="77777777" w:rsidR="00F04FD7" w:rsidRDefault="00F04FD7" w:rsidP="00F04F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17BD3DC" w14:textId="19B6B457" w:rsidR="00F04FD7" w:rsidRDefault="00F04FD7" w:rsidP="00F04F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F17C7B">
              <w:rPr>
                <w:lang w:eastAsia="zh-CN"/>
              </w:rPr>
              <w:t xml:space="preserve">there is no inter-operability issue. </w:t>
            </w:r>
          </w:p>
          <w:p w14:paraId="167B74F1" w14:textId="77777777" w:rsidR="00F04FD7" w:rsidRDefault="00F04FD7" w:rsidP="00F04F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42091C" w14:textId="2F5064F8" w:rsidR="00F04FD7" w:rsidRDefault="00F04FD7" w:rsidP="00F04F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</w:t>
            </w:r>
            <w:r w:rsidR="00F17C7B">
              <w:rPr>
                <w:lang w:eastAsia="zh-CN"/>
              </w:rPr>
              <w:t>re is no inter-operability issue.</w:t>
            </w:r>
          </w:p>
          <w:p w14:paraId="31C656EC" w14:textId="374C6FF9" w:rsidR="001E41F3" w:rsidRDefault="001E41F3" w:rsidP="00F17C7B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0D051" w14:textId="1A030735" w:rsidR="005B7FEB" w:rsidRDefault="001F5D96" w:rsidP="005B7FEB">
            <w:pPr>
              <w:pStyle w:val="CRCoverPage"/>
              <w:spacing w:after="0"/>
            </w:pPr>
            <w:r>
              <w:t xml:space="preserve">There </w:t>
            </w:r>
            <w:r w:rsidR="005620E1">
              <w:t>will be unnecessary text in the description.</w:t>
            </w:r>
          </w:p>
          <w:p w14:paraId="5C4BEB44" w14:textId="36330558" w:rsidR="001E41F3" w:rsidRDefault="001E41F3" w:rsidP="00414D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47340" w:rsidR="001E41F3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5B7FEB">
              <w:rPr>
                <w:noProof/>
              </w:rPr>
              <w:t>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1B7A2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2BC5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EA5BA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6D31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8D5B7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BF6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761A57" w:rsidR="009B5AED" w:rsidRDefault="009B5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7C8FC" w14:textId="77777777" w:rsidR="003240B6" w:rsidRDefault="003240B6" w:rsidP="003240B6">
      <w:pPr>
        <w:jc w:val="center"/>
        <w:rPr>
          <w:noProof/>
        </w:rPr>
      </w:pPr>
      <w:bookmarkStart w:id="2" w:name="_Toc14207849"/>
      <w:bookmarkStart w:id="3" w:name="_Toc45832537"/>
      <w:bookmarkStart w:id="4" w:name="_Toc51763817"/>
      <w:bookmarkStart w:id="5" w:name="_Toc64448987"/>
      <w:bookmarkStart w:id="6" w:name="_Toc66289646"/>
      <w:bookmarkStart w:id="7" w:name="_Toc74154759"/>
      <w:bookmarkStart w:id="8" w:name="_Toc81383503"/>
      <w:bookmarkStart w:id="9" w:name="_Toc88658136"/>
      <w:bookmarkStart w:id="10" w:name="_Toc97911048"/>
      <w:bookmarkStart w:id="11" w:name="_Toc99038808"/>
      <w:bookmarkStart w:id="12" w:name="_Toc99731071"/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0C23A6DB" w14:textId="77777777" w:rsidR="009C1B48" w:rsidRPr="005C624F" w:rsidRDefault="009C1B48" w:rsidP="009C1B48">
      <w:pPr>
        <w:pStyle w:val="Heading2"/>
      </w:pPr>
      <w:bookmarkStart w:id="13" w:name="_Toc100782289"/>
      <w:r w:rsidRPr="005C624F">
        <w:t>21.2</w:t>
      </w:r>
      <w:r w:rsidRPr="005C624F">
        <w:tab/>
        <w:t>QoE Measurement Configuration</w:t>
      </w:r>
      <w:bookmarkEnd w:id="13"/>
    </w:p>
    <w:p w14:paraId="4EC4C878" w14:textId="77777777" w:rsidR="009C1B48" w:rsidRPr="005C624F" w:rsidRDefault="009C1B48" w:rsidP="009C1B48">
      <w:pPr>
        <w:pStyle w:val="Heading3"/>
      </w:pPr>
      <w:bookmarkStart w:id="14" w:name="_Toc100782290"/>
      <w:r w:rsidRPr="005C624F">
        <w:t>21.2.1</w:t>
      </w:r>
      <w:r w:rsidRPr="005C624F">
        <w:tab/>
        <w:t>QoE Measurement Collection Activation and Reporting</w:t>
      </w:r>
      <w:bookmarkEnd w:id="14"/>
    </w:p>
    <w:p w14:paraId="630C27AC" w14:textId="662B7BA1" w:rsidR="005B7FEB" w:rsidRPr="00425751" w:rsidRDefault="005B7FEB" w:rsidP="005B7FEB">
      <w:pPr>
        <w:rPr>
          <w:lang w:eastAsia="zh-CN"/>
        </w:rPr>
      </w:pPr>
      <w:r w:rsidRPr="00425751">
        <w:t xml:space="preserve">The feature is activated in the </w:t>
      </w:r>
      <w:r w:rsidRPr="00425751">
        <w:rPr>
          <w:lang w:eastAsia="zh-CN"/>
        </w:rPr>
        <w:t>gNB</w:t>
      </w:r>
      <w:r w:rsidRPr="00425751">
        <w:t xml:space="preserve"> either by direct configuration from the OAM system (management-based activation), or by signalling from the OAM via the C</w:t>
      </w:r>
      <w:r w:rsidRPr="00425751">
        <w:rPr>
          <w:lang w:eastAsia="zh-CN"/>
        </w:rPr>
        <w:t xml:space="preserve">ore </w:t>
      </w:r>
      <w:r w:rsidRPr="00425751">
        <w:t>N</w:t>
      </w:r>
      <w:r w:rsidRPr="00425751">
        <w:rPr>
          <w:lang w:eastAsia="zh-CN"/>
        </w:rPr>
        <w:t>etwork</w:t>
      </w:r>
      <w:r w:rsidRPr="00425751">
        <w:t xml:space="preserve"> (signalling</w:t>
      </w:r>
      <w:r w:rsidRPr="00425751">
        <w:rPr>
          <w:lang w:eastAsia="zh-CN"/>
        </w:rPr>
        <w:t>-</w:t>
      </w:r>
      <w:r w:rsidRPr="00425751">
        <w:t>based activation)</w:t>
      </w:r>
      <w:r w:rsidRPr="00425751">
        <w:rPr>
          <w:lang w:eastAsia="zh-CN"/>
        </w:rPr>
        <w:t>, containing UE-associated QoE configuration</w:t>
      </w:r>
      <w:r w:rsidRPr="00425751">
        <w:t>.</w:t>
      </w:r>
      <w:r w:rsidRPr="00425751">
        <w:rPr>
          <w:lang w:eastAsia="zh-CN"/>
        </w:rPr>
        <w:t xml:space="preserve"> O</w:t>
      </w:r>
      <w:r w:rsidRPr="00425751">
        <w:t>ne or more QoE measurement collection jobs can be activated at a UE per service type, and each QoE measurement configuration is uniquely identified by a QoE Reference.</w:t>
      </w:r>
    </w:p>
    <w:p w14:paraId="645AD36A" w14:textId="77777777" w:rsidR="005B7FEB" w:rsidRPr="00425751" w:rsidRDefault="005B7FEB" w:rsidP="005B7FEB">
      <w:bookmarkStart w:id="15" w:name="_Hlk85052292"/>
      <w:r w:rsidRPr="00425751">
        <w:t xml:space="preserve">For signalling-based QoE </w:t>
      </w:r>
      <w:r w:rsidRPr="00425751">
        <w:rPr>
          <w:lang w:eastAsia="zh-CN"/>
        </w:rPr>
        <w:t>measurements</w:t>
      </w:r>
      <w:r w:rsidRPr="00425751">
        <w:t xml:space="preserve">, the OAM initiates the QoE measurement activation for a specific UE via the Core Network, and the gNB receives </w:t>
      </w:r>
      <w:r w:rsidRPr="00425751">
        <w:rPr>
          <w:lang w:eastAsia="zh-CN"/>
        </w:rPr>
        <w:t xml:space="preserve">one or more </w:t>
      </w:r>
      <w:r w:rsidRPr="00425751">
        <w:t>QoE measurement configurations by means of UE-associated signalling. The QoE measurement configuration for signalling</w:t>
      </w:r>
      <w:r w:rsidRPr="00425751">
        <w:rPr>
          <w:rFonts w:eastAsia="SimSun"/>
        </w:rPr>
        <w:t>-</w:t>
      </w:r>
      <w:r w:rsidRPr="00425751">
        <w:t>based activation includes an application layer measurement configuration list and the corresponding information for QoE measurement collection</w:t>
      </w:r>
      <w:r w:rsidRPr="00425751">
        <w:rPr>
          <w:lang w:eastAsia="zh-CN"/>
        </w:rPr>
        <w:t xml:space="preserve">, e.g., QoE Reference, service type, MCE IP Address, Slice Scope, Area Scope, MDT Alignment </w:t>
      </w:r>
      <w:proofErr w:type="gramStart"/>
      <w:r w:rsidRPr="00425751">
        <w:rPr>
          <w:lang w:eastAsia="zh-CN"/>
        </w:rPr>
        <w:t>Information</w:t>
      </w:r>
      <w:proofErr w:type="gramEnd"/>
      <w:r w:rsidRPr="00425751">
        <w:rPr>
          <w:lang w:eastAsia="zh-CN"/>
        </w:rPr>
        <w:t xml:space="preserve"> and </w:t>
      </w:r>
      <w:r w:rsidRPr="00425751">
        <w:t xml:space="preserve">the indication of available </w:t>
      </w:r>
      <w:r w:rsidRPr="00425751">
        <w:rPr>
          <w:lang w:eastAsia="zh-CN"/>
        </w:rPr>
        <w:t>RAN visible QoE metrics</w:t>
      </w:r>
      <w:r w:rsidRPr="00425751">
        <w:t>.</w:t>
      </w:r>
    </w:p>
    <w:p w14:paraId="705A4693" w14:textId="77777777" w:rsidR="001F15B7" w:rsidRDefault="005B7FEB" w:rsidP="005B7FEB">
      <w:r w:rsidRPr="00425751">
        <w:t xml:space="preserve">For </w:t>
      </w:r>
      <w:proofErr w:type="gramStart"/>
      <w:r w:rsidRPr="00425751">
        <w:t>management-based</w:t>
      </w:r>
      <w:proofErr w:type="gramEnd"/>
      <w:r w:rsidRPr="00425751">
        <w:t xml:space="preserve"> </w:t>
      </w:r>
      <w:r w:rsidRPr="00425751">
        <w:rPr>
          <w:lang w:eastAsia="zh-CN"/>
        </w:rPr>
        <w:t>QoE measurement</w:t>
      </w:r>
      <w:r w:rsidRPr="00425751">
        <w:t xml:space="preserve"> activation, the OAM sends</w:t>
      </w:r>
      <w:r w:rsidRPr="00425751">
        <w:rPr>
          <w:lang w:eastAsia="zh-CN"/>
        </w:rPr>
        <w:t xml:space="preserve"> one or more</w:t>
      </w:r>
      <w:r w:rsidRPr="00425751">
        <w:t xml:space="preserve"> </w:t>
      </w:r>
      <w:del w:id="16" w:author="Ericsson User" w:date="2022-07-29T10:17:00Z">
        <w:r w:rsidRPr="00425751" w:rsidDel="00885614">
          <w:delText xml:space="preserve">the </w:delText>
        </w:r>
      </w:del>
      <w:r w:rsidRPr="00425751">
        <w:t xml:space="preserve">QoE measurement configurations directly to the gNB. The QoE measurement configuration for management-based activation </w:t>
      </w:r>
      <w:r w:rsidRPr="00425751">
        <w:rPr>
          <w:lang w:eastAsia="zh-CN"/>
        </w:rPr>
        <w:t xml:space="preserve">also </w:t>
      </w:r>
      <w:r w:rsidRPr="00425751">
        <w:t xml:space="preserve">includes an application layer measurement configuration list and the corresponding information for QoE measurement collection. </w:t>
      </w:r>
      <w:del w:id="17" w:author="Ericsson User" w:date="2022-07-29T10:17:00Z">
        <w:r w:rsidRPr="00425751" w:rsidDel="00885614">
          <w:delText xml:space="preserve">Each application layer measurement configuration is encapsulated in a transparent container. </w:delText>
        </w:r>
      </w:del>
      <w:r w:rsidRPr="00425751">
        <w:t>The gNB selects UE(s) that meet the required QoE measurement capability, Area Scope and Slice Scope.</w:t>
      </w:r>
      <w:bookmarkEnd w:id="15"/>
    </w:p>
    <w:p w14:paraId="00DC243D" w14:textId="15120BC5" w:rsidR="005B7FEB" w:rsidRPr="00425751" w:rsidRDefault="005B7FEB" w:rsidP="005B7FEB">
      <w:r w:rsidRPr="00425751">
        <w:t>Application layer measurement configuration received by the gNB from OAM or CN is encapsulated in a transparent container, which is forwarded to a UE as Application layer configuration in the</w:t>
      </w:r>
      <w:r w:rsidRPr="00425751">
        <w:rPr>
          <w:i/>
        </w:rPr>
        <w:t xml:space="preserve"> RRCReconfiguration</w:t>
      </w:r>
      <w:r w:rsidRPr="00425751">
        <w:t xml:space="preserve"> message (there can be multiple configurations in the same message). Application layer measurement</w:t>
      </w:r>
      <w:r w:rsidRPr="00425751">
        <w:rPr>
          <w:lang w:eastAsia="zh-CN"/>
        </w:rPr>
        <w:t xml:space="preserve"> reports</w:t>
      </w:r>
      <w:r w:rsidRPr="00425751">
        <w:t xml:space="preserve"> received from UE</w:t>
      </w:r>
      <w:r>
        <w:t>'</w:t>
      </w:r>
      <w:r w:rsidRPr="00425751">
        <w:t xml:space="preserve">s application layer are encapsulated in a transparent container and sent to the network in the </w:t>
      </w:r>
      <w:r w:rsidRPr="00425751">
        <w:rPr>
          <w:i/>
        </w:rPr>
        <w:t>MeasurementReportAppLayer</w:t>
      </w:r>
      <w:r w:rsidRPr="00425751">
        <w:t xml:space="preserve"> message, as specified in TS 38.331 [12]. The UE can send multiple application layer measurement reports to the gNB in one </w:t>
      </w:r>
      <w:r w:rsidRPr="00425751">
        <w:rPr>
          <w:i/>
        </w:rPr>
        <w:t>MeasurementReportAppLayer</w:t>
      </w:r>
      <w:r w:rsidRPr="00425751">
        <w:t xml:space="preserve"> message. </w:t>
      </w:r>
      <w:proofErr w:type="gramStart"/>
      <w:r w:rsidRPr="00425751">
        <w:t>In order to</w:t>
      </w:r>
      <w:proofErr w:type="gramEnd"/>
      <w:r w:rsidRPr="00425751">
        <w:t xml:space="preserve"> allow the transmission of application layer measurement reports which exceed the maximum PDCP SDU size, segmentation of the </w:t>
      </w:r>
      <w:r w:rsidRPr="00425751">
        <w:rPr>
          <w:i/>
        </w:rPr>
        <w:t>MeasurementReportAppLayer</w:t>
      </w:r>
      <w:r w:rsidRPr="00425751">
        <w:t xml:space="preserve"> message may be enabled by the gNB. An RRC identifier conveyed in the RRC signalling is used to identify the </w:t>
      </w:r>
      <w:r w:rsidRPr="00425751">
        <w:rPr>
          <w:lang w:eastAsia="zh-CN"/>
        </w:rPr>
        <w:t>a</w:t>
      </w:r>
      <w:r w:rsidRPr="00425751">
        <w:t xml:space="preserve">pplication layer measurement configuration </w:t>
      </w:r>
      <w:r w:rsidRPr="00425751">
        <w:rPr>
          <w:lang w:eastAsia="zh-CN"/>
        </w:rPr>
        <w:t xml:space="preserve">and report </w:t>
      </w:r>
      <w:r w:rsidRPr="00425751">
        <w:t>between the gNB and the UE. The RRC identifier is mapped to the QoE Reference in the gNB</w:t>
      </w:r>
      <w:r w:rsidRPr="00425751">
        <w:rPr>
          <w:lang w:eastAsia="zh-CN"/>
        </w:rPr>
        <w:t>.</w:t>
      </w:r>
      <w:r w:rsidRPr="00425751">
        <w:t xml:space="preserve"> </w:t>
      </w:r>
      <w:r w:rsidRPr="00425751">
        <w:rPr>
          <w:lang w:eastAsia="zh-CN"/>
        </w:rPr>
        <w:t>and the gNB forwards t</w:t>
      </w:r>
      <w:r w:rsidRPr="00425751">
        <w:t xml:space="preserve">he </w:t>
      </w:r>
      <w:r w:rsidRPr="00425751">
        <w:rPr>
          <w:lang w:eastAsia="zh-CN"/>
        </w:rPr>
        <w:t>application</w:t>
      </w:r>
      <w:r w:rsidRPr="00425751">
        <w:t xml:space="preserve"> layer measurement report is forwarded to </w:t>
      </w:r>
      <w:r w:rsidRPr="00425751">
        <w:rPr>
          <w:lang w:eastAsia="zh-CN"/>
        </w:rPr>
        <w:t>MCE</w:t>
      </w:r>
      <w:r w:rsidRPr="00425751">
        <w:t xml:space="preserve"> together with</w:t>
      </w:r>
      <w:r w:rsidRPr="00425751">
        <w:rPr>
          <w:lang w:eastAsia="zh-CN"/>
        </w:rPr>
        <w:t xml:space="preserve"> </w:t>
      </w:r>
      <w:r w:rsidRPr="00425751">
        <w:t>the QoE Reference ID</w:t>
      </w:r>
      <w:r w:rsidRPr="00425751">
        <w:rPr>
          <w:lang w:eastAsia="zh-CN"/>
        </w:rPr>
        <w:t>.</w:t>
      </w:r>
      <w:r w:rsidRPr="00425751">
        <w:t xml:space="preserve"> The gNB can release one or multiple application layer measurement configurations from the UE in one </w:t>
      </w:r>
      <w:r w:rsidRPr="00425751">
        <w:rPr>
          <w:i/>
        </w:rPr>
        <w:t>RRCReconfiguration</w:t>
      </w:r>
      <w:r w:rsidRPr="00425751">
        <w:t xml:space="preserve"> message at any time. The UE may additionally be configured by the gNB to report when a QoE measurement session starts or stops for a certain application layer measurement configuration.</w:t>
      </w:r>
    </w:p>
    <w:p w14:paraId="62FF3B13" w14:textId="77777777" w:rsidR="001618C5" w:rsidRDefault="001618C5" w:rsidP="00414DF5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39F5B85" w14:textId="77777777" w:rsidR="008F60BF" w:rsidRDefault="008F60BF" w:rsidP="008F60BF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DC2BE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6B79C" w14:textId="77777777" w:rsidR="0001199B" w:rsidRDefault="0001199B">
      <w:r>
        <w:separator/>
      </w:r>
    </w:p>
  </w:endnote>
  <w:endnote w:type="continuationSeparator" w:id="0">
    <w:p w14:paraId="44AF207E" w14:textId="77777777" w:rsidR="0001199B" w:rsidRDefault="0001199B">
      <w:r>
        <w:continuationSeparator/>
      </w:r>
    </w:p>
  </w:endnote>
  <w:endnote w:type="continuationNotice" w:id="1">
    <w:p w14:paraId="41FAF9D0" w14:textId="77777777" w:rsidR="0001199B" w:rsidRDefault="00011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33665" w14:textId="77777777" w:rsidR="0001199B" w:rsidRDefault="0001199B">
      <w:r>
        <w:separator/>
      </w:r>
    </w:p>
  </w:footnote>
  <w:footnote w:type="continuationSeparator" w:id="0">
    <w:p w14:paraId="2BBC2E47" w14:textId="77777777" w:rsidR="0001199B" w:rsidRDefault="0001199B">
      <w:r>
        <w:continuationSeparator/>
      </w:r>
    </w:p>
  </w:footnote>
  <w:footnote w:type="continuationNotice" w:id="1">
    <w:p w14:paraId="04BB2D7F" w14:textId="77777777" w:rsidR="0001199B" w:rsidRDefault="000119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DC5E" w14:textId="77777777" w:rsidR="00DC2BEF" w:rsidRDefault="00DC2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F059" w14:textId="77777777" w:rsidR="00DC2BEF" w:rsidRDefault="00635D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B455" w14:textId="77777777" w:rsidR="00DC2BEF" w:rsidRDefault="00DC2B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37B94"/>
    <w:multiLevelType w:val="hybridMultilevel"/>
    <w:tmpl w:val="3F52B6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75F7C"/>
    <w:multiLevelType w:val="hybridMultilevel"/>
    <w:tmpl w:val="D4B00A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9B"/>
    <w:rsid w:val="000164AD"/>
    <w:rsid w:val="00022E4A"/>
    <w:rsid w:val="000437CA"/>
    <w:rsid w:val="000638BD"/>
    <w:rsid w:val="00067901"/>
    <w:rsid w:val="000A6394"/>
    <w:rsid w:val="000B7FED"/>
    <w:rsid w:val="000C038A"/>
    <w:rsid w:val="000C6598"/>
    <w:rsid w:val="000D44B3"/>
    <w:rsid w:val="0010565C"/>
    <w:rsid w:val="00145D43"/>
    <w:rsid w:val="001618C5"/>
    <w:rsid w:val="001646AA"/>
    <w:rsid w:val="001867B2"/>
    <w:rsid w:val="00192C46"/>
    <w:rsid w:val="001A08B3"/>
    <w:rsid w:val="001A7B60"/>
    <w:rsid w:val="001B52F0"/>
    <w:rsid w:val="001B7A65"/>
    <w:rsid w:val="001C24FA"/>
    <w:rsid w:val="001D162E"/>
    <w:rsid w:val="001E41F3"/>
    <w:rsid w:val="001E630D"/>
    <w:rsid w:val="001F15B7"/>
    <w:rsid w:val="001F5D96"/>
    <w:rsid w:val="0026004D"/>
    <w:rsid w:val="002640DD"/>
    <w:rsid w:val="00275D12"/>
    <w:rsid w:val="00284FEB"/>
    <w:rsid w:val="002860C4"/>
    <w:rsid w:val="002B5741"/>
    <w:rsid w:val="002E472E"/>
    <w:rsid w:val="00305409"/>
    <w:rsid w:val="003240B6"/>
    <w:rsid w:val="00360388"/>
    <w:rsid w:val="003609EF"/>
    <w:rsid w:val="0036231A"/>
    <w:rsid w:val="00374DD4"/>
    <w:rsid w:val="003A44C1"/>
    <w:rsid w:val="003C0012"/>
    <w:rsid w:val="003D6415"/>
    <w:rsid w:val="003E1A36"/>
    <w:rsid w:val="00410371"/>
    <w:rsid w:val="00414DF5"/>
    <w:rsid w:val="004242F1"/>
    <w:rsid w:val="004B75B7"/>
    <w:rsid w:val="004C3D0C"/>
    <w:rsid w:val="004E4A39"/>
    <w:rsid w:val="00503F76"/>
    <w:rsid w:val="005141D9"/>
    <w:rsid w:val="0051580D"/>
    <w:rsid w:val="005406FD"/>
    <w:rsid w:val="00547111"/>
    <w:rsid w:val="00552EB6"/>
    <w:rsid w:val="005620E1"/>
    <w:rsid w:val="00592D74"/>
    <w:rsid w:val="005B0742"/>
    <w:rsid w:val="005B7FEB"/>
    <w:rsid w:val="005E2C44"/>
    <w:rsid w:val="00621188"/>
    <w:rsid w:val="006257ED"/>
    <w:rsid w:val="00635D41"/>
    <w:rsid w:val="00653DE4"/>
    <w:rsid w:val="00665C47"/>
    <w:rsid w:val="00695808"/>
    <w:rsid w:val="006B46FB"/>
    <w:rsid w:val="006E21FB"/>
    <w:rsid w:val="00711831"/>
    <w:rsid w:val="0071534C"/>
    <w:rsid w:val="007227AB"/>
    <w:rsid w:val="00792342"/>
    <w:rsid w:val="007977A8"/>
    <w:rsid w:val="007B512A"/>
    <w:rsid w:val="007C2097"/>
    <w:rsid w:val="007D6A07"/>
    <w:rsid w:val="007F7259"/>
    <w:rsid w:val="008040A8"/>
    <w:rsid w:val="00813560"/>
    <w:rsid w:val="008279FA"/>
    <w:rsid w:val="008626E7"/>
    <w:rsid w:val="0086515A"/>
    <w:rsid w:val="00870EE7"/>
    <w:rsid w:val="00885614"/>
    <w:rsid w:val="008863B9"/>
    <w:rsid w:val="00886AC7"/>
    <w:rsid w:val="00886BEF"/>
    <w:rsid w:val="008A45A6"/>
    <w:rsid w:val="008D3CCC"/>
    <w:rsid w:val="008F3789"/>
    <w:rsid w:val="008F60BF"/>
    <w:rsid w:val="008F686C"/>
    <w:rsid w:val="00900A9C"/>
    <w:rsid w:val="009148DE"/>
    <w:rsid w:val="00930509"/>
    <w:rsid w:val="00941E30"/>
    <w:rsid w:val="00942E15"/>
    <w:rsid w:val="009777D9"/>
    <w:rsid w:val="00991B88"/>
    <w:rsid w:val="009A5753"/>
    <w:rsid w:val="009A579D"/>
    <w:rsid w:val="009A7E4F"/>
    <w:rsid w:val="009B5AED"/>
    <w:rsid w:val="009B6765"/>
    <w:rsid w:val="009C1B48"/>
    <w:rsid w:val="009C3E93"/>
    <w:rsid w:val="009E3297"/>
    <w:rsid w:val="009F734F"/>
    <w:rsid w:val="00A246B6"/>
    <w:rsid w:val="00A47E70"/>
    <w:rsid w:val="00A50CF0"/>
    <w:rsid w:val="00A57727"/>
    <w:rsid w:val="00A7671C"/>
    <w:rsid w:val="00AA2CBC"/>
    <w:rsid w:val="00AC5820"/>
    <w:rsid w:val="00AD1CD8"/>
    <w:rsid w:val="00AE527D"/>
    <w:rsid w:val="00B258BB"/>
    <w:rsid w:val="00B671B8"/>
    <w:rsid w:val="00B67B97"/>
    <w:rsid w:val="00B968C8"/>
    <w:rsid w:val="00BA3EC5"/>
    <w:rsid w:val="00BA51D9"/>
    <w:rsid w:val="00BB5DFC"/>
    <w:rsid w:val="00BD279D"/>
    <w:rsid w:val="00BD6BB8"/>
    <w:rsid w:val="00BF5CA0"/>
    <w:rsid w:val="00C65829"/>
    <w:rsid w:val="00C66BA2"/>
    <w:rsid w:val="00C870F6"/>
    <w:rsid w:val="00C94B97"/>
    <w:rsid w:val="00C95985"/>
    <w:rsid w:val="00CA7532"/>
    <w:rsid w:val="00CC5026"/>
    <w:rsid w:val="00CC68D0"/>
    <w:rsid w:val="00D03F9A"/>
    <w:rsid w:val="00D06D51"/>
    <w:rsid w:val="00D24991"/>
    <w:rsid w:val="00D33B4E"/>
    <w:rsid w:val="00D50255"/>
    <w:rsid w:val="00D53D69"/>
    <w:rsid w:val="00D57833"/>
    <w:rsid w:val="00D66520"/>
    <w:rsid w:val="00D84AE9"/>
    <w:rsid w:val="00DC2BEF"/>
    <w:rsid w:val="00DD34C4"/>
    <w:rsid w:val="00DD796A"/>
    <w:rsid w:val="00DE34CF"/>
    <w:rsid w:val="00DE3C4E"/>
    <w:rsid w:val="00E07F1D"/>
    <w:rsid w:val="00E13F3D"/>
    <w:rsid w:val="00E34898"/>
    <w:rsid w:val="00E437F8"/>
    <w:rsid w:val="00EB09B7"/>
    <w:rsid w:val="00EB2F9B"/>
    <w:rsid w:val="00EE7D7C"/>
    <w:rsid w:val="00F04FD7"/>
    <w:rsid w:val="00F17C7B"/>
    <w:rsid w:val="00F25D98"/>
    <w:rsid w:val="00F300FB"/>
    <w:rsid w:val="00F51AA3"/>
    <w:rsid w:val="00FB6386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7137C3C9-5B4B-49A9-8A7A-0B5AA0044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14DF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4D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4D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4D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14DF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414D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DF5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DF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14DF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B7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9914E-EAA3-4C60-87E4-DEDD398474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84C75-E382-43EE-B51A-425CC95DE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D2F6BB-F1DD-4EFC-95CB-4B5EAC19E83E}">
  <ds:schemaRefs>
    <ds:schemaRef ds:uri="http://purl.org/dc/elements/1.1/"/>
    <ds:schemaRef ds:uri="9b239327-9e80-40e4-b1b7-4394fed77a33"/>
    <ds:schemaRef ds:uri="http://schemas.microsoft.com/sharepoint/v3"/>
    <ds:schemaRef ds:uri="http://schemas.microsoft.com/office/infopath/2007/PartnerControls"/>
    <ds:schemaRef ds:uri="2f282d3b-eb4a-4b09-b61f-b9593442e286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932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Cecilia</cp:lastModifiedBy>
  <cp:revision>2</cp:revision>
  <cp:lastPrinted>1899-12-31T23:00:00Z</cp:lastPrinted>
  <dcterms:created xsi:type="dcterms:W3CDTF">2022-08-09T18:24:00Z</dcterms:created>
  <dcterms:modified xsi:type="dcterms:W3CDTF">2022-08-09T18:24:00Z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4748b551-00e7-4f33-a761-d9d380d51f31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